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1A0F" w14:textId="21D6FB17" w:rsidR="004D4478" w:rsidRDefault="00840E0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#115e</w:t>
      </w:r>
      <w:r>
        <w:rPr>
          <w:b/>
          <w:i/>
          <w:sz w:val="28"/>
        </w:rPr>
        <w:tab/>
      </w:r>
      <w:r>
        <w:rPr>
          <w:b/>
          <w:sz w:val="24"/>
        </w:rPr>
        <w:t>C4-231</w:t>
      </w:r>
      <w:r w:rsidR="008926F1">
        <w:rPr>
          <w:b/>
          <w:sz w:val="24"/>
        </w:rPr>
        <w:t>214</w:t>
      </w:r>
    </w:p>
    <w:p w14:paraId="69689481" w14:textId="77777777" w:rsidR="004D4478" w:rsidRDefault="00840E0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E-Meeting,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April 2023</w:t>
      </w:r>
    </w:p>
    <w:p w14:paraId="6C15F7A5" w14:textId="77777777" w:rsidR="004D4478" w:rsidRDefault="004D4478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1CA6C87" w14:textId="77777777" w:rsidR="004D4478" w:rsidRDefault="004D4478">
      <w:pPr>
        <w:pStyle w:val="CRCoverPage"/>
        <w:outlineLvl w:val="0"/>
        <w:rPr>
          <w:b/>
          <w:sz w:val="24"/>
        </w:rPr>
      </w:pPr>
    </w:p>
    <w:p w14:paraId="6DB24CFC" w14:textId="77777777" w:rsidR="004D4478" w:rsidRDefault="00840E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6C40467F" w14:textId="63DB80E8" w:rsidR="004D4478" w:rsidRDefault="00840E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eastAsia="宋体" w:hAnsi="Arial" w:cs="Arial" w:hint="eastAsia"/>
          <w:b/>
          <w:bCs/>
          <w:lang w:val="en-US" w:eastAsia="zh-CN"/>
        </w:rPr>
        <w:t>Scope</w:t>
      </w:r>
      <w:r w:rsidR="00841CB5">
        <w:rPr>
          <w:rFonts w:ascii="Arial" w:eastAsia="宋体" w:hAnsi="Arial" w:cs="Arial"/>
          <w:b/>
          <w:bCs/>
          <w:lang w:val="en-US" w:eastAsia="zh-CN"/>
        </w:rPr>
        <w:t xml:space="preserve"> and </w:t>
      </w:r>
      <w:r>
        <w:rPr>
          <w:rFonts w:ascii="Arial" w:eastAsia="宋体" w:hAnsi="Arial" w:cs="Arial" w:hint="eastAsia"/>
          <w:b/>
          <w:bCs/>
          <w:lang w:val="en-US" w:eastAsia="zh-CN"/>
        </w:rPr>
        <w:t>References</w:t>
      </w:r>
    </w:p>
    <w:p w14:paraId="78DD6627" w14:textId="15E8F352" w:rsidR="004D4478" w:rsidRDefault="00840E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Pr="00A56A7B">
        <w:rPr>
          <w:rFonts w:ascii="Arial" w:eastAsia="宋体" w:hAnsi="Arial" w:cs="Arial" w:hint="eastAsia"/>
          <w:b/>
          <w:bCs/>
          <w:lang w:val="en-US" w:eastAsia="zh-CN"/>
        </w:rPr>
        <w:t>29.</w:t>
      </w:r>
      <w:r w:rsidR="00A56A7B" w:rsidRPr="00A56A7B">
        <w:rPr>
          <w:rFonts w:ascii="Arial" w:eastAsia="宋体" w:hAnsi="Arial" w:cs="Arial"/>
          <w:b/>
          <w:bCs/>
          <w:lang w:val="en-US" w:eastAsia="zh-CN"/>
        </w:rPr>
        <w:t>175</w:t>
      </w:r>
    </w:p>
    <w:p w14:paraId="60A4D549" w14:textId="101C830A" w:rsidR="004D4478" w:rsidRDefault="00840E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42982" w:rsidRPr="00A42982">
        <w:rPr>
          <w:rFonts w:ascii="Arial" w:hAnsi="Arial" w:cs="Arial"/>
          <w:b/>
          <w:bCs/>
          <w:lang w:val="en-US"/>
        </w:rPr>
        <w:t>6</w:t>
      </w:r>
      <w:r w:rsidRPr="00A42982">
        <w:rPr>
          <w:rFonts w:ascii="Arial" w:hAnsi="Arial" w:cs="Arial"/>
          <w:b/>
          <w:bCs/>
          <w:lang w:val="en-US"/>
        </w:rPr>
        <w:t>.</w:t>
      </w:r>
      <w:r w:rsidR="00A42982" w:rsidRPr="00A42982">
        <w:rPr>
          <w:rFonts w:ascii="Arial" w:hAnsi="Arial" w:cs="Arial"/>
          <w:b/>
          <w:bCs/>
          <w:lang w:val="en-US"/>
        </w:rPr>
        <w:t>2.18</w:t>
      </w:r>
    </w:p>
    <w:p w14:paraId="2E9739BF" w14:textId="77777777" w:rsidR="004D4478" w:rsidRDefault="00840E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A8F2143" w14:textId="77777777" w:rsidR="004D4478" w:rsidRDefault="004D4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FFBEF1D" w14:textId="77777777" w:rsidR="004D4478" w:rsidRDefault="00840E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F111B67" w14:textId="77777777" w:rsidR="004D4478" w:rsidRDefault="00840E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E551F87" w14:textId="77777777" w:rsidR="004D4478" w:rsidRDefault="00840E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2A7411B" w14:textId="77777777" w:rsidR="004D4478" w:rsidRDefault="00840E04">
      <w:pPr>
        <w:rPr>
          <w:lang w:val="en-US"/>
        </w:rPr>
      </w:pPr>
      <w:r>
        <w:rPr>
          <w:lang w:val="en-US"/>
        </w:rPr>
        <w:t>Clauses of Scope and References needed.</w:t>
      </w:r>
    </w:p>
    <w:p w14:paraId="35797217" w14:textId="77777777" w:rsidR="004D4478" w:rsidRDefault="00840E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F1AA890" w14:textId="77777777" w:rsidR="004D4478" w:rsidRDefault="00840E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CC14560" w14:textId="77777777" w:rsidR="004D4478" w:rsidRDefault="00840E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D8F3C07" w14:textId="24F70B9A" w:rsidR="004D4478" w:rsidRDefault="00840E04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Pr="00A56A7B">
        <w:rPr>
          <w:lang w:val="en-US"/>
        </w:rPr>
        <w:t>S 29.</w:t>
      </w:r>
      <w:r w:rsidR="00A56A7B" w:rsidRPr="00A56A7B">
        <w:rPr>
          <w:lang w:val="en-US"/>
        </w:rPr>
        <w:t>175</w:t>
      </w:r>
      <w:r w:rsidRPr="00A56A7B">
        <w:rPr>
          <w:lang w:val="en-US"/>
        </w:rPr>
        <w:t>.</w:t>
      </w:r>
    </w:p>
    <w:p w14:paraId="2AFED5AD" w14:textId="77777777" w:rsidR="004D4478" w:rsidRDefault="004D4478">
      <w:pPr>
        <w:pBdr>
          <w:bottom w:val="single" w:sz="12" w:space="1" w:color="auto"/>
        </w:pBdr>
        <w:rPr>
          <w:lang w:val="en-US"/>
        </w:rPr>
      </w:pPr>
    </w:p>
    <w:p w14:paraId="0D580E84" w14:textId="77777777" w:rsidR="004D4478" w:rsidRDefault="004D447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06318811" w14:textId="77777777" w:rsidR="004D4478" w:rsidRDefault="00840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3DAACD" w14:textId="77777777" w:rsidR="004D4478" w:rsidRDefault="00840E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" w:name="_Toc35971370"/>
      <w:bookmarkStart w:id="2" w:name="_Toc510696578"/>
      <w:bookmarkStart w:id="3" w:name="_Toc67903494"/>
      <w:r>
        <w:rPr>
          <w:rFonts w:ascii="Arial" w:hAnsi="Arial"/>
          <w:sz w:val="36"/>
          <w:lang w:eastAsia="en-GB"/>
        </w:rPr>
        <w:t>1</w:t>
      </w:r>
      <w:r>
        <w:rPr>
          <w:rFonts w:ascii="Arial" w:hAnsi="Arial"/>
          <w:sz w:val="36"/>
          <w:lang w:eastAsia="en-GB"/>
        </w:rPr>
        <w:tab/>
        <w:t>Scope</w:t>
      </w:r>
      <w:bookmarkEnd w:id="1"/>
      <w:bookmarkEnd w:id="2"/>
      <w:bookmarkEnd w:id="3"/>
    </w:p>
    <w:p w14:paraId="19CE3DE9" w14:textId="77777777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del w:id="4" w:author="Rong" w:date="2023-03-28T08:45:00Z"/>
          <w:i/>
          <w:color w:val="0000FF"/>
          <w:lang w:eastAsia="zh-CN"/>
        </w:rPr>
      </w:pPr>
      <w:del w:id="5" w:author="Rong" w:date="2023-03-28T08:45:00Z">
        <w:r>
          <w:rPr>
            <w:i/>
            <w:color w:val="0000FF"/>
            <w:lang w:eastAsia="en-GB"/>
          </w:rPr>
          <w:delText>This clause will describe the</w:delText>
        </w:r>
        <w:r>
          <w:rPr>
            <w:i/>
            <w:color w:val="0000FF"/>
            <w:lang w:eastAsia="zh-CN"/>
          </w:rPr>
          <w:delText xml:space="preserve"> scope of the corresponding service specification.</w:delText>
        </w:r>
      </w:del>
    </w:p>
    <w:p w14:paraId="1829D968" w14:textId="77777777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present document specifies the stage 3 protocol and data model for the </w:t>
      </w:r>
      <w:ins w:id="6" w:author="Rong" w:date="2023-03-28T08:46:00Z">
        <w:r>
          <w:rPr>
            <w:rFonts w:eastAsia="宋体" w:hint="eastAsia"/>
            <w:lang w:val="en-US" w:eastAsia="zh-CN"/>
          </w:rPr>
          <w:t>Nimsas</w:t>
        </w:r>
      </w:ins>
      <w:del w:id="7" w:author="Rong" w:date="2023-03-28T08:46:00Z">
        <w:r>
          <w:rPr>
            <w:lang w:eastAsia="en-GB"/>
          </w:rPr>
          <w:delText>&lt;N</w:delText>
        </w:r>
        <w:r>
          <w:rPr>
            <w:vertAlign w:val="subscript"/>
            <w:lang w:eastAsia="en-GB"/>
          </w:rPr>
          <w:delText>NF</w:delText>
        </w:r>
        <w:r>
          <w:rPr>
            <w:lang w:eastAsia="en-GB"/>
          </w:rPr>
          <w:delText>, e.g. Nsmf&gt;</w:delText>
        </w:r>
      </w:del>
      <w:r>
        <w:rPr>
          <w:lang w:eastAsia="en-GB"/>
        </w:rPr>
        <w:t xml:space="preserve"> Service Based Interface. It provides stage 3 protocol definitions and message flows, and specifies the API for each service offered by the </w:t>
      </w:r>
      <w:ins w:id="8" w:author="Rong" w:date="2023-03-28T08:46:00Z">
        <w:r>
          <w:rPr>
            <w:rFonts w:eastAsia="宋体" w:hint="eastAsia"/>
            <w:lang w:val="en-US" w:eastAsia="zh-CN"/>
          </w:rPr>
          <w:t>IMS AS</w:t>
        </w:r>
      </w:ins>
      <w:del w:id="9" w:author="Rong" w:date="2023-03-28T08:46:00Z">
        <w:r>
          <w:rPr>
            <w:lang w:eastAsia="en-GB"/>
          </w:rPr>
          <w:delText>&lt;NF, e.g. SMF&gt;</w:delText>
        </w:r>
      </w:del>
      <w:r>
        <w:rPr>
          <w:lang w:eastAsia="en-GB"/>
        </w:rPr>
        <w:t>.</w:t>
      </w:r>
    </w:p>
    <w:p w14:paraId="18862261" w14:textId="77777777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ins w:id="10" w:author="Rong" w:date="2023-03-28T08:54:00Z"/>
          <w:lang w:eastAsia="en-GB"/>
        </w:rPr>
      </w:pPr>
      <w:r>
        <w:rPr>
          <w:lang w:eastAsia="en-GB"/>
        </w:rPr>
        <w:t>The 5G System stage 2 architecture and procedures are specified in TS 23.501 [2] and TS 23.502 [3].</w:t>
      </w:r>
    </w:p>
    <w:p w14:paraId="6CE1B488" w14:textId="553A2CF1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ins w:id="11" w:author="Rong" w:date="2023-03-28T08:54:00Z">
        <w:r>
          <w:rPr>
            <w:rFonts w:eastAsia="宋体" w:hint="eastAsia"/>
            <w:lang w:val="en-US" w:eastAsia="zh-CN"/>
          </w:rPr>
          <w:t xml:space="preserve">The IP Multimedia Subsystem (IMS) </w:t>
        </w:r>
      </w:ins>
      <w:ins w:id="12" w:author="Rong" w:date="2023-03-31T09:44:00Z">
        <w:r w:rsidR="005C7F28">
          <w:rPr>
            <w:rFonts w:eastAsia="宋体" w:hint="eastAsia"/>
            <w:lang w:val="en-US" w:eastAsia="zh-CN"/>
          </w:rPr>
          <w:t>supporting</w:t>
        </w:r>
        <w:r w:rsidR="005C7F28">
          <w:rPr>
            <w:rFonts w:eastAsia="宋体"/>
            <w:lang w:val="en-US" w:eastAsia="zh-CN"/>
          </w:rPr>
          <w:t xml:space="preserve"> DC </w:t>
        </w:r>
      </w:ins>
      <w:ins w:id="13" w:author="Rong" w:date="2023-03-28T08:54:00Z">
        <w:r>
          <w:rPr>
            <w:rFonts w:eastAsia="宋体" w:hint="eastAsia"/>
            <w:lang w:val="en-US" w:eastAsia="zh-CN"/>
          </w:rPr>
          <w:t>architecture and procedures are specified in TS</w:t>
        </w:r>
      </w:ins>
      <w:ins w:id="14" w:author="Rong" w:date="2023-03-28T08:55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eastAsia="en-GB"/>
          </w:rPr>
          <w:t>23.</w:t>
        </w:r>
        <w:r>
          <w:rPr>
            <w:rFonts w:eastAsia="宋体" w:hint="eastAsia"/>
            <w:lang w:val="en-US" w:eastAsia="zh-CN"/>
          </w:rPr>
          <w:t>228</w:t>
        </w:r>
        <w:r>
          <w:rPr>
            <w:lang w:eastAsia="en-GB"/>
          </w:rPr>
          <w:t> [</w:t>
        </w:r>
      </w:ins>
      <w:ins w:id="15" w:author="Rong" w:date="2023-03-28T09:01:00Z">
        <w:r>
          <w:rPr>
            <w:rFonts w:eastAsia="宋体" w:hint="eastAsia"/>
            <w:lang w:val="en-US" w:eastAsia="zh-CN"/>
          </w:rPr>
          <w:t>14</w:t>
        </w:r>
      </w:ins>
      <w:ins w:id="16" w:author="Rong" w:date="2023-03-28T08:55:00Z">
        <w:r>
          <w:rPr>
            <w:lang w:eastAsia="en-GB"/>
          </w:rPr>
          <w:t>].</w:t>
        </w:r>
      </w:ins>
    </w:p>
    <w:p w14:paraId="29D7C8AF" w14:textId="77777777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Technical Realization of the Service Based Architecture and the Principles and Guidelines for Services Definition are specified in TS 29.500 [4] and TS 29.501 [5].</w:t>
      </w:r>
    </w:p>
    <w:p w14:paraId="563A9E0A" w14:textId="77777777" w:rsidR="004D4478" w:rsidRDefault="004D4478"/>
    <w:p w14:paraId="21CDD5E1" w14:textId="77777777" w:rsidR="004D4478" w:rsidRDefault="00840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92CFF5" w14:textId="77777777" w:rsidR="004D4478" w:rsidRDefault="00840E0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7" w:name="_Toc67903495"/>
      <w:bookmarkStart w:id="18" w:name="_Toc510696579"/>
      <w:bookmarkStart w:id="19" w:name="_Toc35971371"/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References</w:t>
      </w:r>
      <w:bookmarkEnd w:id="17"/>
      <w:bookmarkEnd w:id="18"/>
      <w:bookmarkEnd w:id="19"/>
    </w:p>
    <w:p w14:paraId="4B40E530" w14:textId="77777777" w:rsidR="004D4478" w:rsidRDefault="00840E0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The following documents contain provisions which, through reference in this text, constitute provisions of the present document.</w:t>
      </w:r>
    </w:p>
    <w:p w14:paraId="13A52D98" w14:textId="77777777" w:rsidR="004D4478" w:rsidRDefault="00840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lastRenderedPageBreak/>
        <w:t>-</w:t>
      </w:r>
      <w:r>
        <w:rPr>
          <w:lang w:eastAsia="en-GB"/>
        </w:rPr>
        <w:tab/>
        <w:t>References are either specific (identified by date of publication, edition number, version number, etc.) or non</w:t>
      </w:r>
      <w:r>
        <w:rPr>
          <w:lang w:eastAsia="en-GB"/>
        </w:rPr>
        <w:noBreakHyphen/>
        <w:t>specific.</w:t>
      </w:r>
    </w:p>
    <w:p w14:paraId="42D2DAD0" w14:textId="77777777" w:rsidR="004D4478" w:rsidRDefault="00840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For a specific reference, subsequent revisions do not apply.</w:t>
      </w:r>
    </w:p>
    <w:p w14:paraId="2E21390D" w14:textId="77777777" w:rsidR="004D4478" w:rsidRDefault="00840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lang w:eastAsia="en-GB"/>
        </w:rPr>
        <w:t xml:space="preserve"> in the same Release as the present document</w:t>
      </w:r>
      <w:r>
        <w:rPr>
          <w:lang w:eastAsia="en-GB"/>
        </w:rPr>
        <w:t>.</w:t>
      </w:r>
    </w:p>
    <w:p w14:paraId="4B96793F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[1]</w:t>
      </w:r>
      <w:r>
        <w:rPr>
          <w:lang w:eastAsia="en-GB"/>
        </w:rPr>
        <w:tab/>
        <w:t>3GPP TR 21.905: "Vocabulary for 3GPP Specifications".</w:t>
      </w:r>
    </w:p>
    <w:p w14:paraId="66B63156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[2]</w:t>
      </w:r>
      <w:r>
        <w:rPr>
          <w:lang w:eastAsia="en-GB"/>
        </w:rPr>
        <w:tab/>
        <w:t>3GPP TS 23.501: "System Architecture for the 5G System; Stage 2".</w:t>
      </w:r>
    </w:p>
    <w:p w14:paraId="768FAD12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[3]</w:t>
      </w:r>
      <w:r>
        <w:rPr>
          <w:lang w:eastAsia="en-GB"/>
        </w:rPr>
        <w:tab/>
        <w:t>3GPP TS 23.502: "Procedures for the 5G System; Stage 2".</w:t>
      </w:r>
    </w:p>
    <w:p w14:paraId="00EF7CE9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[4]</w:t>
      </w:r>
      <w:r>
        <w:rPr>
          <w:lang w:eastAsia="en-GB"/>
        </w:rPr>
        <w:tab/>
        <w:t>3GPP TS 29.500: "5G System; Technical Realization of Service Based Architecture; Stage 3".</w:t>
      </w:r>
    </w:p>
    <w:p w14:paraId="7E97A360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[5]</w:t>
      </w:r>
      <w:r>
        <w:rPr>
          <w:lang w:eastAsia="en-GB"/>
        </w:rPr>
        <w:tab/>
        <w:t>3GPP TS 29.501: "5G System; Principles and Guidelines for Services Definition; Stage 3".</w:t>
      </w:r>
    </w:p>
    <w:p w14:paraId="1A638494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 w:eastAsia="en-GB"/>
        </w:rPr>
      </w:pPr>
      <w:bookmarkStart w:id="20" w:name="_MCCTEMPBM_CRPT13930000___5"/>
      <w:r>
        <w:rPr>
          <w:lang w:eastAsia="en-GB"/>
        </w:rPr>
        <w:t>[6]</w:t>
      </w:r>
      <w:r>
        <w:rPr>
          <w:lang w:eastAsia="en-GB"/>
        </w:rPr>
        <w:tab/>
        <w:t xml:space="preserve">OpenAPI: "OpenAPI Specification Version 3.0.0", </w:t>
      </w:r>
      <w:hyperlink r:id="rId7" w:history="1">
        <w:r>
          <w:rPr>
            <w:color w:val="0000FF"/>
            <w:u w:val="single"/>
            <w:lang w:eastAsia="en-GB"/>
          </w:rPr>
          <w:t>https://spec.openapis.org/oas/v3.0.0</w:t>
        </w:r>
      </w:hyperlink>
      <w:r>
        <w:rPr>
          <w:lang w:eastAsia="en-GB"/>
        </w:rPr>
        <w:t>.</w:t>
      </w:r>
    </w:p>
    <w:bookmarkEnd w:id="20"/>
    <w:p w14:paraId="76E1D397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 TR 21.900: "Technical Specification Group working methods".</w:t>
      </w:r>
    </w:p>
    <w:p w14:paraId="507F400A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[8]</w:t>
      </w:r>
      <w:r>
        <w:rPr>
          <w:lang w:eastAsia="en-GB"/>
        </w:rPr>
        <w:tab/>
        <w:t>3GPP TS 33.501: "Security architecture and procedures for 5G system".</w:t>
      </w:r>
    </w:p>
    <w:p w14:paraId="3CC8A6F6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IETF RFC 6749: "The OAuth 2.0 Authorization Framework".</w:t>
      </w:r>
    </w:p>
    <w:p w14:paraId="78B9F159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rPr>
          <w:lang w:eastAsia="en-GB"/>
        </w:rPr>
        <w:t>Network Function Repository Services</w:t>
      </w:r>
      <w:r>
        <w:rPr>
          <w:lang w:eastAsia="zh-CN"/>
        </w:rPr>
        <w:t>; Stage 3".</w:t>
      </w:r>
    </w:p>
    <w:p w14:paraId="106CD633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en-GB"/>
        </w:rPr>
        <w:t>[</w:t>
      </w:r>
      <w:r>
        <w:rPr>
          <w:lang w:eastAsia="zh-CN"/>
        </w:rPr>
        <w:t>11</w:t>
      </w:r>
      <w:r>
        <w:rPr>
          <w:lang w:eastAsia="en-GB"/>
        </w:rPr>
        <w:t>]</w:t>
      </w:r>
      <w:r>
        <w:rPr>
          <w:lang w:eastAsia="en-GB"/>
        </w:rPr>
        <w:tab/>
        <w:t>IETF RFC 7540: "Hypertext Transfer Protocol Version 2 (HTTP/2)".</w:t>
      </w:r>
    </w:p>
    <w:p w14:paraId="3A622789" w14:textId="77777777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lang w:eastAsia="en-GB"/>
        </w:rPr>
        <w:t>[12]</w:t>
      </w:r>
      <w:r>
        <w:rPr>
          <w:lang w:eastAsia="en-GB"/>
        </w:rPr>
        <w:tab/>
        <w:t>IETF RFC 8259: "The JavaScript Object Notation (JSON) Data Interchange Format".</w:t>
      </w:r>
    </w:p>
    <w:p w14:paraId="629397C5" w14:textId="72941B74" w:rsidR="004D4478" w:rsidRDefault="00840E04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21" w:author="Rong" w:date="2023-04-06T14:38:00Z"/>
          <w:lang w:eastAsia="en-GB"/>
        </w:rPr>
      </w:pPr>
      <w:r>
        <w:rPr>
          <w:lang w:eastAsia="en-GB"/>
        </w:rPr>
        <w:t>[13]</w:t>
      </w:r>
      <w:r>
        <w:rPr>
          <w:lang w:eastAsia="en-GB"/>
        </w:rPr>
        <w:tab/>
        <w:t>IETF RFC 7807: "Problem Details for HTTP APIs".</w:t>
      </w:r>
    </w:p>
    <w:p w14:paraId="06489FB0" w14:textId="394953BF" w:rsidR="004D4478" w:rsidRPr="001D3B7F" w:rsidDel="008B73E7" w:rsidRDefault="00B23A89" w:rsidP="00B23A8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22" w:author="Rong" w:date="2023-04-03T16:41:00Z"/>
          <w:lang w:eastAsia="en-GB"/>
        </w:rPr>
      </w:pPr>
      <w:ins w:id="23" w:author="Rong" w:date="2023-04-06T14:38:00Z">
        <w:r>
          <w:rPr>
            <w:lang w:eastAsia="en-GB"/>
          </w:rPr>
          <w:t>[14]</w:t>
        </w:r>
        <w:r>
          <w:rPr>
            <w:lang w:eastAsia="en-GB"/>
          </w:rPr>
          <w:tab/>
        </w:r>
        <w:r>
          <w:rPr>
            <w:lang w:eastAsia="zh-CN"/>
          </w:rPr>
          <w:t xml:space="preserve">3GPP TS 23.228: </w:t>
        </w:r>
        <w:r>
          <w:rPr>
            <w:lang w:eastAsia="en-GB"/>
          </w:rPr>
          <w:t>"</w:t>
        </w:r>
      </w:ins>
      <w:ins w:id="24" w:author="Rong" w:date="2023-04-06T14:39:00Z">
        <w:r>
          <w:rPr>
            <w:rFonts w:hint="eastAsia"/>
            <w:lang w:eastAsia="en-GB"/>
          </w:rPr>
          <w:t>IP Multimedia Subsystem (IMS)</w:t>
        </w:r>
        <w:r>
          <w:rPr>
            <w:lang w:eastAsia="en-GB"/>
          </w:rPr>
          <w:t>; Stage 2</w:t>
        </w:r>
      </w:ins>
      <w:ins w:id="25" w:author="Rong" w:date="2023-04-06T14:38:00Z">
        <w:r>
          <w:rPr>
            <w:lang w:eastAsia="en-GB"/>
          </w:rPr>
          <w:t>".</w:t>
        </w:r>
      </w:ins>
    </w:p>
    <w:p w14:paraId="2B22D8BD" w14:textId="77777777" w:rsidR="004D4478" w:rsidRDefault="004D4478"/>
    <w:p w14:paraId="72E18E2B" w14:textId="77777777" w:rsidR="004D4478" w:rsidRDefault="00840E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0"/>
    <w:p w14:paraId="5217FAB6" w14:textId="77777777" w:rsidR="004D4478" w:rsidRDefault="004D4478">
      <w:pPr>
        <w:rPr>
          <w:lang w:val="en-US"/>
        </w:rPr>
      </w:pPr>
    </w:p>
    <w:sectPr w:rsidR="004D4478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EF2D" w14:textId="77777777" w:rsidR="00016DAE" w:rsidRDefault="00016DAE">
      <w:pPr>
        <w:spacing w:after="0"/>
      </w:pPr>
      <w:r>
        <w:separator/>
      </w:r>
    </w:p>
  </w:endnote>
  <w:endnote w:type="continuationSeparator" w:id="0">
    <w:p w14:paraId="25D1FA16" w14:textId="77777777" w:rsidR="00016DAE" w:rsidRDefault="00016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240CA" w14:textId="77777777" w:rsidR="00016DAE" w:rsidRDefault="00016DAE">
      <w:pPr>
        <w:spacing w:after="0"/>
      </w:pPr>
      <w:r>
        <w:separator/>
      </w:r>
    </w:p>
  </w:footnote>
  <w:footnote w:type="continuationSeparator" w:id="0">
    <w:p w14:paraId="29D924B3" w14:textId="77777777" w:rsidR="00016DAE" w:rsidRDefault="00016D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57818" w14:textId="77777777" w:rsidR="004D4478" w:rsidRDefault="00840E04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SnapToGridInCell/>
    <w:selectFldWithFirstOrLastChar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6DAE"/>
    <w:rsid w:val="00017CF6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0F51DE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3B7F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D7A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32C6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4805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0CC5"/>
    <w:rsid w:val="00497F14"/>
    <w:rsid w:val="004A4BEC"/>
    <w:rsid w:val="004A5019"/>
    <w:rsid w:val="004B45A4"/>
    <w:rsid w:val="004D077E"/>
    <w:rsid w:val="004D1874"/>
    <w:rsid w:val="004D4478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7F28"/>
    <w:rsid w:val="005D7121"/>
    <w:rsid w:val="005E2C44"/>
    <w:rsid w:val="0060287A"/>
    <w:rsid w:val="00606094"/>
    <w:rsid w:val="0061048B"/>
    <w:rsid w:val="00643317"/>
    <w:rsid w:val="00657ED4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64D7"/>
    <w:rsid w:val="0081334A"/>
    <w:rsid w:val="008275AA"/>
    <w:rsid w:val="008302F3"/>
    <w:rsid w:val="00840E04"/>
    <w:rsid w:val="00841CB5"/>
    <w:rsid w:val="00852011"/>
    <w:rsid w:val="00856A30"/>
    <w:rsid w:val="008672D3"/>
    <w:rsid w:val="00870EE7"/>
    <w:rsid w:val="00875CCA"/>
    <w:rsid w:val="00883B6F"/>
    <w:rsid w:val="008902BC"/>
    <w:rsid w:val="008926F1"/>
    <w:rsid w:val="00896068"/>
    <w:rsid w:val="008A0451"/>
    <w:rsid w:val="008A2F22"/>
    <w:rsid w:val="008A3B86"/>
    <w:rsid w:val="008A5E86"/>
    <w:rsid w:val="008A5F08"/>
    <w:rsid w:val="008B72B0"/>
    <w:rsid w:val="008B73E7"/>
    <w:rsid w:val="008D357F"/>
    <w:rsid w:val="008E4502"/>
    <w:rsid w:val="008E4659"/>
    <w:rsid w:val="008E7FB6"/>
    <w:rsid w:val="008F686C"/>
    <w:rsid w:val="00915A10"/>
    <w:rsid w:val="00916A1A"/>
    <w:rsid w:val="00917C15"/>
    <w:rsid w:val="00920903"/>
    <w:rsid w:val="009216D8"/>
    <w:rsid w:val="0093578B"/>
    <w:rsid w:val="00943DC1"/>
    <w:rsid w:val="00945CB4"/>
    <w:rsid w:val="00955D76"/>
    <w:rsid w:val="009629FD"/>
    <w:rsid w:val="0098105D"/>
    <w:rsid w:val="00986D55"/>
    <w:rsid w:val="009A674A"/>
    <w:rsid w:val="009B3291"/>
    <w:rsid w:val="009C61B9"/>
    <w:rsid w:val="009D096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522B"/>
    <w:rsid w:val="00A3669C"/>
    <w:rsid w:val="00A42982"/>
    <w:rsid w:val="00A44971"/>
    <w:rsid w:val="00A469D7"/>
    <w:rsid w:val="00A46E59"/>
    <w:rsid w:val="00A47E70"/>
    <w:rsid w:val="00A56A7B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3A89"/>
    <w:rsid w:val="00B258BB"/>
    <w:rsid w:val="00B357DE"/>
    <w:rsid w:val="00B43444"/>
    <w:rsid w:val="00B47938"/>
    <w:rsid w:val="00B57152"/>
    <w:rsid w:val="00B57359"/>
    <w:rsid w:val="00B66361"/>
    <w:rsid w:val="00B66D06"/>
    <w:rsid w:val="00B70D58"/>
    <w:rsid w:val="00B72AC8"/>
    <w:rsid w:val="00B73788"/>
    <w:rsid w:val="00B91267"/>
    <w:rsid w:val="00B917AC"/>
    <w:rsid w:val="00B9268B"/>
    <w:rsid w:val="00B92835"/>
    <w:rsid w:val="00BA3ACC"/>
    <w:rsid w:val="00BA4345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44862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56B6"/>
    <w:rsid w:val="00EE6A83"/>
    <w:rsid w:val="00EE7D7C"/>
    <w:rsid w:val="00EE7FCF"/>
    <w:rsid w:val="00EF44FB"/>
    <w:rsid w:val="00EF6556"/>
    <w:rsid w:val="00F02E5B"/>
    <w:rsid w:val="00F1278B"/>
    <w:rsid w:val="00F21CC1"/>
    <w:rsid w:val="00F25D98"/>
    <w:rsid w:val="00F26950"/>
    <w:rsid w:val="00F300FB"/>
    <w:rsid w:val="00F34816"/>
    <w:rsid w:val="00F432E2"/>
    <w:rsid w:val="00F4671B"/>
    <w:rsid w:val="00F54EBF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  <w:rsid w:val="1CD736DF"/>
    <w:rsid w:val="24462BD3"/>
    <w:rsid w:val="64AC63E6"/>
    <w:rsid w:val="654A3039"/>
    <w:rsid w:val="6EE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69527F"/>
  <w15:docId w15:val="{630CA9C9-FD64-44B5-9D2E-2DA212D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Typewriter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qFormat/>
    <w:rPr>
      <w:sz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3">
    <w:name w:val="Revision"/>
    <w:hidden/>
    <w:uiPriority w:val="99"/>
    <w:semiHidden/>
    <w:rsid w:val="0081334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2</Pages>
  <Words>433</Words>
  <Characters>2473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Rong</cp:lastModifiedBy>
  <cp:revision>95</cp:revision>
  <cp:lastPrinted>2411-12-31T15:59:00Z</cp:lastPrinted>
  <dcterms:created xsi:type="dcterms:W3CDTF">2019-01-14T04:28:00Z</dcterms:created>
  <dcterms:modified xsi:type="dcterms:W3CDTF">2023-04-07T03:05:00Z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AA8C0723B86140139FD3F9E334BA9DE5</vt:lpwstr>
  </property>
</Properties>
</file>